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2171CB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633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A143F0">
        <w:rPr>
          <w:b/>
          <w:i/>
          <w:noProof/>
          <w:sz w:val="28"/>
        </w:rPr>
        <w:t>2915</w:t>
      </w:r>
      <w:bookmarkStart w:id="0" w:name="_GoBack"/>
      <w:bookmarkEnd w:id="0"/>
      <w:r w:rsidR="00CC16A1">
        <w:rPr>
          <w:b/>
          <w:i/>
          <w:noProof/>
          <w:sz w:val="28"/>
        </w:rPr>
        <w:fldChar w:fldCharType="end"/>
      </w:r>
    </w:p>
    <w:p w14:paraId="56EB6BC7" w14:textId="7C15E051" w:rsidR="00076BA4" w:rsidRDefault="00076BA4" w:rsidP="00076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D6633"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D6633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4EEA83AF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20DBE75F" w:rsidR="001E41F3" w:rsidRPr="00410371" w:rsidRDefault="009E3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40DBE467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3D663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F05DDE0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458BAB5" w:rsidR="001E41F3" w:rsidRDefault="007C4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6633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0D4FE51F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3D6633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D4BCD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0CB4F278" w:rsidR="001E41F3" w:rsidRDefault="007C4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06520FC6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2FCA1F2C" w:rsidR="001E41F3" w:rsidRDefault="000E7730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band combinations which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94B80" w14:textId="2D4703DA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</w:t>
            </w:r>
            <w:r w:rsidR="00B11C2C">
              <w:rPr>
                <w:noProof/>
              </w:rPr>
              <w:t>two</w:t>
            </w:r>
            <w:r>
              <w:rPr>
                <w:noProof/>
              </w:rPr>
              <w:t xml:space="preserve"> changes are implemented:</w:t>
            </w:r>
          </w:p>
          <w:p w14:paraId="466FDB5E" w14:textId="31927EF0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5C1C80C5" w14:textId="6486D8A1" w:rsidR="00963D1A" w:rsidRDefault="00963D1A" w:rsidP="00963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B11C2C">
              <w:rPr>
                <w:noProof/>
              </w:rPr>
              <w:t>Based on UE signaling a capability bit, i</w:t>
            </w:r>
            <w:r>
              <w:rPr>
                <w:noProof/>
              </w:rPr>
              <w:t xml:space="preserve">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127188D6" w14:textId="186B8675" w:rsidR="00963D1A" w:rsidRDefault="00963D1A" w:rsidP="00246A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1FC2F" w14:textId="5DFDB7AB" w:rsidR="00B11C2C" w:rsidRDefault="00B11C2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43862167" w14:textId="77777777" w:rsidR="00246A3C" w:rsidRDefault="00246A3C" w:rsidP="00246A3C">
            <w:pPr>
              <w:pStyle w:val="CRCoverPage"/>
              <w:spacing w:after="0"/>
              <w:ind w:left="100"/>
            </w:pPr>
          </w:p>
          <w:p w14:paraId="08CE6FA9" w14:textId="77777777" w:rsidR="00246A3C" w:rsidRPr="00963514" w:rsidRDefault="00246A3C" w:rsidP="00246A3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29E62DC" w14:textId="77777777" w:rsidR="00246A3C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2A11EFD0" w14:textId="4143822A" w:rsidR="00963514" w:rsidRDefault="00246A3C" w:rsidP="00246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</w:t>
            </w:r>
            <w:r w:rsidR="00963514">
              <w:rPr>
                <w:noProof/>
              </w:rPr>
              <w:t>.</w:t>
            </w:r>
          </w:p>
          <w:p w14:paraId="171DF316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6708F0" w14:textId="77777777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548BCF63" w:rsidR="00963514" w:rsidRDefault="0096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06F180F5" w:rsidR="001E41F3" w:rsidRDefault="00731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</w:t>
            </w:r>
            <w:r w:rsidR="00C53786">
              <w:rPr>
                <w:noProof/>
              </w:rPr>
              <w:t>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697BF6AE" w:rsidR="001E41F3" w:rsidRDefault="00B1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53B370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78426" w14:textId="77777777" w:rsidR="009E36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11C2C">
              <w:rPr>
                <w:noProof/>
              </w:rPr>
              <w:t>38.306</w:t>
            </w:r>
            <w:r w:rsidR="009E36BB">
              <w:rPr>
                <w:noProof/>
              </w:rPr>
              <w:t xml:space="preserve"> CR0480</w:t>
            </w:r>
            <w:r w:rsidR="00B11C2C">
              <w:rPr>
                <w:noProof/>
              </w:rPr>
              <w:t>,</w:t>
            </w:r>
          </w:p>
          <w:p w14:paraId="31B6FACA" w14:textId="04F28651" w:rsidR="001E41F3" w:rsidRDefault="00B11C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9E36BB">
              <w:rPr>
                <w:noProof/>
              </w:rPr>
              <w:t xml:space="preserve"> CR2296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7B41264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43F66A2F" w:rsidR="001E41F3" w:rsidRDefault="00B1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0828D68A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RP-201872</w:t>
            </w:r>
            <w:r>
              <w:rPr>
                <w:noProof/>
              </w:rPr>
              <w:t xml:space="preserve"> was postponed during the RAN #89e meeting</w:t>
            </w:r>
            <w:r w:rsidR="00B11C2C">
              <w:rPr>
                <w:noProof/>
              </w:rPr>
              <w:t xml:space="preserve">. This CR is a revision of </w:t>
            </w:r>
            <w:r w:rsidR="00B11C2C" w:rsidRPr="00B11C2C">
              <w:rPr>
                <w:noProof/>
              </w:rPr>
              <w:t>RP-202575</w:t>
            </w:r>
            <w:r w:rsidR="00B11C2C">
              <w:rPr>
                <w:noProof/>
              </w:rPr>
              <w:t>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3" w:name="_Toc21340717"/>
      <w:bookmarkStart w:id="4" w:name="_Toc29805164"/>
      <w:bookmarkStart w:id="5" w:name="_Toc36456373"/>
      <w:bookmarkStart w:id="6" w:name="_Toc36469471"/>
      <w:bookmarkStart w:id="7" w:name="_Toc37253880"/>
      <w:bookmarkStart w:id="8" w:name="_Toc37322737"/>
      <w:bookmarkStart w:id="9" w:name="_Toc37324143"/>
      <w:bookmarkStart w:id="10" w:name="_Toc45889666"/>
      <w:bookmarkStart w:id="11" w:name="_Toc21339265"/>
      <w:bookmarkStart w:id="12" w:name="_Toc29804482"/>
      <w:bookmarkStart w:id="13" w:name="_Toc36548052"/>
      <w:bookmarkStart w:id="14" w:name="_Toc37253270"/>
      <w:bookmarkStart w:id="15" w:name="_Toc37253602"/>
      <w:bookmarkStart w:id="16" w:name="_Toc37321371"/>
      <w:bookmarkStart w:id="17" w:name="_Toc37322556"/>
      <w:bookmarkStart w:id="18" w:name="_Toc45889424"/>
      <w:r w:rsidRPr="00FE760F">
        <w:t>4.2</w:t>
      </w:r>
      <w:r w:rsidRPr="00FE760F">
        <w:tab/>
        <w:t>Applicability of minimum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6A05904B" w14:textId="5F54F4D6" w:rsidR="0058771C" w:rsidRDefault="00F33A20" w:rsidP="005F64CB">
      <w:pPr>
        <w:rPr>
          <w:ins w:id="19" w:author="Author"/>
          <w:sz w:val="20"/>
          <w:szCs w:val="20"/>
        </w:rPr>
      </w:pPr>
      <w:del w:id="20" w:author="Author">
        <w:r w:rsidRPr="001C79B8" w:rsidDel="00F51A6C">
          <w:rPr>
            <w:sz w:val="20"/>
            <w:szCs w:val="20"/>
          </w:rPr>
          <w:delText>A terminal which supports CA or DC configurations, which include</w:delText>
        </w:r>
      </w:del>
      <w:ins w:id="21" w:author="Author">
        <w:r w:rsidR="00F51A6C" w:rsidRPr="001C79B8">
          <w:rPr>
            <w:sz w:val="20"/>
            <w:szCs w:val="20"/>
          </w:rPr>
          <w:t>For</w:t>
        </w:r>
      </w:ins>
      <w:r w:rsidRPr="001C79B8">
        <w:rPr>
          <w:sz w:val="20"/>
          <w:szCs w:val="20"/>
        </w:rPr>
        <w:t xml:space="preserve"> FR2 intra-band CA co</w:t>
      </w:r>
      <w:ins w:id="22" w:author="Author">
        <w:r w:rsidR="00460CED">
          <w:rPr>
            <w:sz w:val="20"/>
            <w:szCs w:val="20"/>
          </w:rPr>
          <w:t>nfigurations</w:t>
        </w:r>
      </w:ins>
      <w:del w:id="23" w:author="Author">
        <w:r w:rsidRPr="001C79B8" w:rsidDel="00460CED">
          <w:rPr>
            <w:sz w:val="20"/>
            <w:szCs w:val="20"/>
          </w:rPr>
          <w:delText>mbinations</w:delText>
        </w:r>
      </w:del>
      <w:r w:rsidRPr="001C79B8">
        <w:rPr>
          <w:sz w:val="20"/>
          <w:szCs w:val="20"/>
        </w:rPr>
        <w:t xml:space="preserve"> with multiple </w:t>
      </w:r>
      <w:ins w:id="24" w:author="Author">
        <w:r w:rsidR="00577110">
          <w:rPr>
            <w:sz w:val="20"/>
            <w:szCs w:val="20"/>
          </w:rPr>
          <w:t xml:space="preserve">FR2 </w:t>
        </w:r>
      </w:ins>
      <w:r w:rsidRPr="001C79B8">
        <w:rPr>
          <w:sz w:val="20"/>
          <w:szCs w:val="20"/>
        </w:rPr>
        <w:t>sub</w:t>
      </w:r>
      <w:ins w:id="25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>blocks, where at least one of the sub</w:t>
      </w:r>
      <w:ins w:id="26" w:author="Author">
        <w:r w:rsidR="00682286" w:rsidRPr="001C79B8">
          <w:rPr>
            <w:sz w:val="20"/>
            <w:szCs w:val="20"/>
          </w:rPr>
          <w:t>-</w:t>
        </w:r>
      </w:ins>
      <w:r w:rsidRPr="001C79B8">
        <w:rPr>
          <w:sz w:val="20"/>
          <w:szCs w:val="20"/>
        </w:rPr>
        <w:t xml:space="preserve">blocks </w:t>
      </w:r>
      <w:del w:id="27" w:author="Author">
        <w:r w:rsidRPr="001C79B8" w:rsidDel="00D779A9">
          <w:rPr>
            <w:sz w:val="20"/>
            <w:szCs w:val="20"/>
          </w:rPr>
          <w:delText>consists of</w:delText>
        </w:r>
      </w:del>
      <w:ins w:id="28" w:author="Author">
        <w:r w:rsidR="00D779A9">
          <w:rPr>
            <w:sz w:val="20"/>
            <w:szCs w:val="20"/>
          </w:rPr>
          <w:t>is</w:t>
        </w:r>
      </w:ins>
      <w:r w:rsidRPr="001C79B8">
        <w:rPr>
          <w:sz w:val="20"/>
          <w:szCs w:val="20"/>
        </w:rPr>
        <w:t xml:space="preserve"> a contiguous CA co</w:t>
      </w:r>
      <w:ins w:id="29" w:author="Author">
        <w:r w:rsidR="00460CED">
          <w:rPr>
            <w:sz w:val="20"/>
            <w:szCs w:val="20"/>
          </w:rPr>
          <w:t>nfiguration</w:t>
        </w:r>
      </w:ins>
      <w:del w:id="30" w:author="Author">
        <w:r w:rsidRPr="001C79B8" w:rsidDel="00460CED">
          <w:rPr>
            <w:sz w:val="20"/>
            <w:szCs w:val="20"/>
          </w:rPr>
          <w:delText>mbination</w:delText>
        </w:r>
        <w:r w:rsidRPr="001C79B8" w:rsidDel="00087EE6">
          <w:rPr>
            <w:sz w:val="20"/>
            <w:szCs w:val="20"/>
          </w:rPr>
          <w:delText xml:space="preserve">, </w:delText>
        </w:r>
        <w:r w:rsidRPr="001C79B8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1C79B8" w:rsidDel="003F1940">
          <w:rPr>
            <w:sz w:val="20"/>
            <w:szCs w:val="20"/>
          </w:rPr>
          <w:delText>.</w:delText>
        </w:r>
      </w:del>
      <w:ins w:id="31" w:author="Author">
        <w:r w:rsidR="00087EE6">
          <w:rPr>
            <w:sz w:val="20"/>
            <w:szCs w:val="20"/>
          </w:rPr>
          <w:t>:</w:t>
        </w:r>
      </w:ins>
    </w:p>
    <w:p w14:paraId="2CBEF6BB" w14:textId="6E60FD53" w:rsidR="00087EE6" w:rsidRDefault="00087EE6" w:rsidP="00087EE6">
      <w:pPr>
        <w:pStyle w:val="B1"/>
        <w:rPr>
          <w:ins w:id="32" w:author="Author"/>
        </w:rPr>
      </w:pPr>
      <w:ins w:id="33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 w:rsidRPr="00B95845">
          <w:rPr>
            <w:i/>
          </w:rPr>
          <w:t xml:space="preserve"> </w:t>
        </w:r>
        <w:r>
          <w:t xml:space="preserve">is not present, the UE shall meet </w:t>
        </w:r>
        <w:r w:rsidR="001E5D20">
          <w:t>all</w:t>
        </w:r>
        <w:r>
          <w:t xml:space="preserve"> </w:t>
        </w:r>
        <w:r w:rsidR="00D779A9">
          <w:t xml:space="preserve">applicable </w:t>
        </w:r>
        <w:r>
          <w:t xml:space="preserve">UE RF requirements for </w:t>
        </w:r>
        <w:r w:rsidR="00D311BB">
          <w:t>the highest order CA configuration and all associated fallback CA configurations</w:t>
        </w:r>
        <w:r>
          <w:t>;</w:t>
        </w:r>
      </w:ins>
    </w:p>
    <w:p w14:paraId="350C3049" w14:textId="6D4F9C14" w:rsidR="00087EE6" w:rsidRDefault="00087EE6" w:rsidP="00087EE6">
      <w:pPr>
        <w:pStyle w:val="B1"/>
        <w:rPr>
          <w:ins w:id="34" w:author="Author"/>
        </w:rPr>
      </w:pPr>
      <w:ins w:id="35" w:author="Author">
        <w:r>
          <w:t>-</w:t>
        </w:r>
        <w:r>
          <w:tab/>
        </w:r>
        <w:r w:rsidR="00577110">
          <w:t>i</w:t>
        </w:r>
        <w:r>
          <w:t xml:space="preserve">f </w:t>
        </w:r>
        <w:r w:rsidR="00C21D69">
          <w:t>the 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 xml:space="preserve"> is </w:t>
        </w:r>
        <w:r w:rsidR="00C21D69">
          <w:t>present</w:t>
        </w:r>
        <w:r>
          <w:t xml:space="preserve">, for each FR2 intra-band CA </w:t>
        </w:r>
        <w:r w:rsidR="00BD6E91">
          <w:t>configuration</w:t>
        </w:r>
        <w:r>
          <w:t xml:space="preserve"> with multiple sub-blocks</w:t>
        </w:r>
        <w:r w:rsidR="0014298B" w:rsidRPr="0014298B">
          <w:t xml:space="preserve"> </w:t>
        </w:r>
        <w:r w:rsidR="0014298B">
          <w:t xml:space="preserve">that the UE indicates support for </w:t>
        </w:r>
        <w:r w:rsidR="00577110">
          <w:t>explicitly in UE capability signalling:</w:t>
        </w:r>
        <w:r>
          <w:t xml:space="preserve"> </w:t>
        </w:r>
        <w:r w:rsidR="00577110">
          <w:t xml:space="preserve">the </w:t>
        </w:r>
        <w:r>
          <w:t xml:space="preserve">in-gap UE RF requirements in clauses 7.5A, 7.5D, 7.6A, 7.6D apply </w:t>
        </w:r>
        <w:r w:rsidR="00076529">
          <w:t>as the equivalent requirements for</w:t>
        </w:r>
        <w:r>
          <w:t xml:space="preserve"> </w:t>
        </w:r>
        <w:r w:rsidR="00577110">
          <w:t xml:space="preserve">the associated </w:t>
        </w:r>
        <w:r>
          <w:t xml:space="preserve">fallback CA </w:t>
        </w:r>
        <w:r w:rsidR="00BD6E91">
          <w:t>configuration</w:t>
        </w:r>
        <w:r w:rsidR="00FD3259">
          <w:t>s</w:t>
        </w:r>
        <w:r>
          <w:t xml:space="preserve"> with the same number of sub-blocks, where at least one of the sub-blocks consists of a contiguous CA </w:t>
        </w:r>
        <w:r w:rsidR="00BD6E91">
          <w:t>configuration</w:t>
        </w:r>
        <w:r w:rsidR="00FD0913">
          <w:t xml:space="preserve">. </w:t>
        </w:r>
        <w:r w:rsidR="00FD0913">
          <w:t>The UE shall meet all applicable UE RF requirements for fallback CA configurations with a lesser number of sub-blocks</w:t>
        </w:r>
        <w:r w:rsidR="00076529">
          <w:t>;</w:t>
        </w:r>
      </w:ins>
    </w:p>
    <w:p w14:paraId="2FA53DE2" w14:textId="2E08F0B7" w:rsidR="00087EE6" w:rsidRDefault="00087EE6" w:rsidP="00087EE6">
      <w:pPr>
        <w:pStyle w:val="B1"/>
        <w:rPr>
          <w:ins w:id="36" w:author="Author"/>
        </w:rPr>
      </w:pPr>
      <w:ins w:id="37" w:author="Author">
        <w:r>
          <w:t>-</w:t>
        </w:r>
        <w:r>
          <w:tab/>
        </w:r>
        <w:r w:rsidR="00577110">
          <w:t>r</w:t>
        </w:r>
        <w:r>
          <w:t xml:space="preserve">egardless of the </w:t>
        </w:r>
        <w:r w:rsidR="00C21D69">
          <w:t>field</w:t>
        </w:r>
        <w:r>
          <w:t xml:space="preserve"> </w:t>
        </w:r>
        <w:r w:rsidR="00B95845" w:rsidRPr="00B95845">
          <w:rPr>
            <w:i/>
          </w:rPr>
          <w:t>partialFR2-FallbackRX-Req</w:t>
        </w:r>
        <w:r>
          <w:t>, the UE shall meet all DL out-of-gap requirements for all</w:t>
        </w:r>
        <w:r w:rsidR="00C21D69">
          <w:t xml:space="preserve"> </w:t>
        </w:r>
        <w:r w:rsidR="00BD6E91">
          <w:t xml:space="preserve">lower order </w:t>
        </w:r>
        <w:r>
          <w:t>fallback</w:t>
        </w:r>
        <w:r w:rsidR="00C21D69">
          <w:t xml:space="preserve"> </w:t>
        </w:r>
        <w:r w:rsidR="00BD6E91">
          <w:t>CA configurations</w:t>
        </w:r>
        <w:r>
          <w:t>.</w:t>
        </w:r>
      </w:ins>
    </w:p>
    <w:p w14:paraId="7BD4C60E" w14:textId="77777777" w:rsidR="00087EE6" w:rsidRPr="00087EE6" w:rsidRDefault="00087EE6" w:rsidP="005F64CB">
      <w:pPr>
        <w:rPr>
          <w:ins w:id="38" w:author="Author"/>
          <w:sz w:val="20"/>
          <w:szCs w:val="20"/>
          <w:lang w:val="en-GB"/>
        </w:rPr>
      </w:pPr>
    </w:p>
    <w:p w14:paraId="4BDAD0BA" w14:textId="77777777" w:rsidR="00D056E0" w:rsidRPr="00D056E0" w:rsidRDefault="00D056E0" w:rsidP="00D056E0"/>
    <w:p w14:paraId="3F486C14" w14:textId="5A1C2E2A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08658" w14:textId="77777777" w:rsidR="00045C46" w:rsidRDefault="00045C46">
      <w:r>
        <w:separator/>
      </w:r>
    </w:p>
  </w:endnote>
  <w:endnote w:type="continuationSeparator" w:id="0">
    <w:p w14:paraId="7C69AA3E" w14:textId="77777777" w:rsidR="00045C46" w:rsidRDefault="0004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63A8A" w14:textId="77777777" w:rsidR="00BD6E91" w:rsidRDefault="00BD6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1A465" w14:textId="77777777" w:rsidR="00BD6E91" w:rsidRDefault="00BD6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BE344" w14:textId="77777777" w:rsidR="00BD6E91" w:rsidRDefault="00BD6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7A6EE" w14:textId="77777777" w:rsidR="00045C46" w:rsidRDefault="00045C46">
      <w:r>
        <w:separator/>
      </w:r>
    </w:p>
  </w:footnote>
  <w:footnote w:type="continuationSeparator" w:id="0">
    <w:p w14:paraId="5CEDDFA3" w14:textId="77777777" w:rsidR="00045C46" w:rsidRDefault="00045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30C4A" w14:textId="77777777" w:rsidR="00BD6E91" w:rsidRDefault="00BD6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01E7F" w14:textId="77777777" w:rsidR="00BD6E91" w:rsidRDefault="00BD6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427BA"/>
    <w:rsid w:val="00045BDF"/>
    <w:rsid w:val="00045C46"/>
    <w:rsid w:val="000650FF"/>
    <w:rsid w:val="00076529"/>
    <w:rsid w:val="00076BA4"/>
    <w:rsid w:val="00087EE6"/>
    <w:rsid w:val="000A6394"/>
    <w:rsid w:val="000B7FED"/>
    <w:rsid w:val="000C038A"/>
    <w:rsid w:val="000C6598"/>
    <w:rsid w:val="000D4BCD"/>
    <w:rsid w:val="000E7730"/>
    <w:rsid w:val="001019E5"/>
    <w:rsid w:val="00123075"/>
    <w:rsid w:val="0014298B"/>
    <w:rsid w:val="00145D43"/>
    <w:rsid w:val="00192C46"/>
    <w:rsid w:val="00195360"/>
    <w:rsid w:val="001A08B3"/>
    <w:rsid w:val="001A2BD4"/>
    <w:rsid w:val="001A7B60"/>
    <w:rsid w:val="001B52F0"/>
    <w:rsid w:val="001B7A65"/>
    <w:rsid w:val="001C605A"/>
    <w:rsid w:val="001C79B8"/>
    <w:rsid w:val="001E41F3"/>
    <w:rsid w:val="001E5D20"/>
    <w:rsid w:val="00246A3C"/>
    <w:rsid w:val="002562B0"/>
    <w:rsid w:val="0026004D"/>
    <w:rsid w:val="00263B42"/>
    <w:rsid w:val="002640DD"/>
    <w:rsid w:val="00266E94"/>
    <w:rsid w:val="00275D12"/>
    <w:rsid w:val="00284FEB"/>
    <w:rsid w:val="002860C4"/>
    <w:rsid w:val="002A0714"/>
    <w:rsid w:val="002B5741"/>
    <w:rsid w:val="002E7BFD"/>
    <w:rsid w:val="00305409"/>
    <w:rsid w:val="00312A76"/>
    <w:rsid w:val="00327851"/>
    <w:rsid w:val="00337A91"/>
    <w:rsid w:val="003609EF"/>
    <w:rsid w:val="0036231A"/>
    <w:rsid w:val="00374DD4"/>
    <w:rsid w:val="003D6633"/>
    <w:rsid w:val="003E02AC"/>
    <w:rsid w:val="003E1A36"/>
    <w:rsid w:val="003F1940"/>
    <w:rsid w:val="00406F1C"/>
    <w:rsid w:val="00410371"/>
    <w:rsid w:val="004242F1"/>
    <w:rsid w:val="0042778A"/>
    <w:rsid w:val="00460CED"/>
    <w:rsid w:val="004735EF"/>
    <w:rsid w:val="004A0D3D"/>
    <w:rsid w:val="004A4BEB"/>
    <w:rsid w:val="004B0B70"/>
    <w:rsid w:val="004B75B7"/>
    <w:rsid w:val="0051580D"/>
    <w:rsid w:val="00547111"/>
    <w:rsid w:val="00552046"/>
    <w:rsid w:val="00577110"/>
    <w:rsid w:val="0057761E"/>
    <w:rsid w:val="0058771C"/>
    <w:rsid w:val="00592D74"/>
    <w:rsid w:val="005B5A03"/>
    <w:rsid w:val="005E2C44"/>
    <w:rsid w:val="005F0098"/>
    <w:rsid w:val="005F64CB"/>
    <w:rsid w:val="006125A0"/>
    <w:rsid w:val="00621188"/>
    <w:rsid w:val="006257ED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058C4"/>
    <w:rsid w:val="00713AC6"/>
    <w:rsid w:val="007278D3"/>
    <w:rsid w:val="00731C81"/>
    <w:rsid w:val="00735CFE"/>
    <w:rsid w:val="00741699"/>
    <w:rsid w:val="00762CE1"/>
    <w:rsid w:val="007771AC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8F77EF"/>
    <w:rsid w:val="009148DE"/>
    <w:rsid w:val="00935301"/>
    <w:rsid w:val="00941E30"/>
    <w:rsid w:val="009526BE"/>
    <w:rsid w:val="00963514"/>
    <w:rsid w:val="00963D1A"/>
    <w:rsid w:val="009777D9"/>
    <w:rsid w:val="00987857"/>
    <w:rsid w:val="00991B88"/>
    <w:rsid w:val="009A5753"/>
    <w:rsid w:val="009A579D"/>
    <w:rsid w:val="009B2B8E"/>
    <w:rsid w:val="009D1E5A"/>
    <w:rsid w:val="009E22CD"/>
    <w:rsid w:val="009E3297"/>
    <w:rsid w:val="009E36BB"/>
    <w:rsid w:val="009F119D"/>
    <w:rsid w:val="009F2EFB"/>
    <w:rsid w:val="009F734F"/>
    <w:rsid w:val="00A143F0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C5820"/>
    <w:rsid w:val="00AD1CD8"/>
    <w:rsid w:val="00B04337"/>
    <w:rsid w:val="00B11C2C"/>
    <w:rsid w:val="00B14467"/>
    <w:rsid w:val="00B243BA"/>
    <w:rsid w:val="00B258BB"/>
    <w:rsid w:val="00B520E9"/>
    <w:rsid w:val="00B62E0E"/>
    <w:rsid w:val="00B67B97"/>
    <w:rsid w:val="00B85A5D"/>
    <w:rsid w:val="00B866DC"/>
    <w:rsid w:val="00B95845"/>
    <w:rsid w:val="00B968C8"/>
    <w:rsid w:val="00BA3EC5"/>
    <w:rsid w:val="00BA51D9"/>
    <w:rsid w:val="00BB5DFC"/>
    <w:rsid w:val="00BD279D"/>
    <w:rsid w:val="00BD6BB8"/>
    <w:rsid w:val="00BD6E91"/>
    <w:rsid w:val="00C21D69"/>
    <w:rsid w:val="00C40A89"/>
    <w:rsid w:val="00C53786"/>
    <w:rsid w:val="00C56238"/>
    <w:rsid w:val="00C66BA2"/>
    <w:rsid w:val="00C82C7E"/>
    <w:rsid w:val="00C95985"/>
    <w:rsid w:val="00CC16A1"/>
    <w:rsid w:val="00CC5026"/>
    <w:rsid w:val="00CC68D0"/>
    <w:rsid w:val="00CC766A"/>
    <w:rsid w:val="00CF6B5B"/>
    <w:rsid w:val="00D03F9A"/>
    <w:rsid w:val="00D056E0"/>
    <w:rsid w:val="00D06D51"/>
    <w:rsid w:val="00D24991"/>
    <w:rsid w:val="00D311BB"/>
    <w:rsid w:val="00D44C5F"/>
    <w:rsid w:val="00D50255"/>
    <w:rsid w:val="00D66520"/>
    <w:rsid w:val="00D67522"/>
    <w:rsid w:val="00D779A9"/>
    <w:rsid w:val="00DB38DC"/>
    <w:rsid w:val="00DE34CF"/>
    <w:rsid w:val="00DE7FAF"/>
    <w:rsid w:val="00E13F3D"/>
    <w:rsid w:val="00E34898"/>
    <w:rsid w:val="00E41FED"/>
    <w:rsid w:val="00E54DE3"/>
    <w:rsid w:val="00E669C0"/>
    <w:rsid w:val="00E72924"/>
    <w:rsid w:val="00E979ED"/>
    <w:rsid w:val="00EA22EE"/>
    <w:rsid w:val="00EB09B7"/>
    <w:rsid w:val="00EE3A83"/>
    <w:rsid w:val="00EE7D7C"/>
    <w:rsid w:val="00EF2A56"/>
    <w:rsid w:val="00EF4795"/>
    <w:rsid w:val="00EF4ECC"/>
    <w:rsid w:val="00F25D98"/>
    <w:rsid w:val="00F300FB"/>
    <w:rsid w:val="00F33A20"/>
    <w:rsid w:val="00F36542"/>
    <w:rsid w:val="00F37DBE"/>
    <w:rsid w:val="00F51A6C"/>
    <w:rsid w:val="00F7738A"/>
    <w:rsid w:val="00F97621"/>
    <w:rsid w:val="00FB014D"/>
    <w:rsid w:val="00FB6386"/>
    <w:rsid w:val="00FD0913"/>
    <w:rsid w:val="00FD3259"/>
    <w:rsid w:val="00FD32A8"/>
    <w:rsid w:val="00FE7160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0042-52DC-7241-B356-0790AF4F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5779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10</cp:revision>
  <cp:lastPrinted>1900-01-01T08:00:00Z</cp:lastPrinted>
  <dcterms:created xsi:type="dcterms:W3CDTF">2020-12-10T09:00:00Z</dcterms:created>
  <dcterms:modified xsi:type="dcterms:W3CDTF">2020-12-11T12:58:00Z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